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4EABCBB5"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025AC6">
        <w:rPr>
          <w:b/>
          <w:noProof/>
          <w:sz w:val="24"/>
          <w:lang w:val="en-US"/>
        </w:rPr>
        <w:t>60</w:t>
      </w:r>
      <w:r w:rsidRPr="00B855DD">
        <w:rPr>
          <w:b/>
          <w:i/>
          <w:noProof/>
          <w:sz w:val="28"/>
          <w:lang w:val="en-US"/>
        </w:rPr>
        <w:tab/>
      </w:r>
      <w:r w:rsidRPr="00B855DD">
        <w:rPr>
          <w:b/>
          <w:noProof/>
          <w:sz w:val="24"/>
          <w:lang w:val="en-US"/>
        </w:rPr>
        <w:t>S2-2</w:t>
      </w:r>
      <w:r w:rsidR="00D61F86">
        <w:rPr>
          <w:b/>
          <w:noProof/>
          <w:sz w:val="24"/>
          <w:lang w:val="en-US"/>
        </w:rPr>
        <w:t>3</w:t>
      </w:r>
      <w:r w:rsidR="00424E68">
        <w:rPr>
          <w:b/>
          <w:noProof/>
          <w:sz w:val="24"/>
          <w:lang w:val="en-US"/>
        </w:rPr>
        <w:t>13693</w:t>
      </w:r>
    </w:p>
    <w:p w14:paraId="6374E246" w14:textId="1160AC18" w:rsidR="00CE050B" w:rsidRDefault="00025AC6" w:rsidP="00CE050B">
      <w:pPr>
        <w:pStyle w:val="CRCoverPage"/>
        <w:outlineLvl w:val="0"/>
        <w:rPr>
          <w:b/>
          <w:noProof/>
          <w:sz w:val="24"/>
        </w:rPr>
      </w:pPr>
      <w:r>
        <w:rPr>
          <w:b/>
          <w:noProof/>
          <w:sz w:val="24"/>
        </w:rPr>
        <w:t>Chicago</w:t>
      </w:r>
      <w:r w:rsidR="00CE050B">
        <w:rPr>
          <w:b/>
          <w:noProof/>
          <w:sz w:val="24"/>
        </w:rPr>
        <w:t xml:space="preserve">, </w:t>
      </w:r>
      <w:r>
        <w:rPr>
          <w:b/>
          <w:noProof/>
          <w:sz w:val="24"/>
        </w:rPr>
        <w:t>US</w:t>
      </w:r>
      <w:r w:rsidR="00CE050B">
        <w:rPr>
          <w:b/>
          <w:noProof/>
          <w:sz w:val="24"/>
        </w:rPr>
        <w:t xml:space="preserve">, </w:t>
      </w:r>
      <w:r w:rsidR="0066062E">
        <w:rPr>
          <w:b/>
          <w:noProof/>
          <w:sz w:val="24"/>
        </w:rPr>
        <w:t>1</w:t>
      </w:r>
      <w:r w:rsidR="001F3DED">
        <w:rPr>
          <w:b/>
          <w:noProof/>
          <w:sz w:val="24"/>
        </w:rPr>
        <w:t>3</w:t>
      </w:r>
      <w:r w:rsidR="00CE050B">
        <w:rPr>
          <w:b/>
          <w:noProof/>
          <w:sz w:val="24"/>
        </w:rPr>
        <w:t xml:space="preserve"> – </w:t>
      </w:r>
      <w:r w:rsidR="0066062E">
        <w:rPr>
          <w:b/>
          <w:noProof/>
          <w:sz w:val="24"/>
        </w:rPr>
        <w:t>1</w:t>
      </w:r>
      <w:r w:rsidR="001F3DED">
        <w:rPr>
          <w:b/>
          <w:noProof/>
          <w:sz w:val="24"/>
        </w:rPr>
        <w:t>7</w:t>
      </w:r>
      <w:r w:rsidR="00CE050B">
        <w:rPr>
          <w:b/>
          <w:noProof/>
          <w:sz w:val="24"/>
        </w:rPr>
        <w:t xml:space="preserve"> </w:t>
      </w:r>
      <w:r>
        <w:rPr>
          <w:b/>
          <w:noProof/>
          <w:sz w:val="24"/>
        </w:rPr>
        <w:t>Nov</w:t>
      </w:r>
      <w:r w:rsidR="00CE050B">
        <w:rPr>
          <w:b/>
          <w:noProof/>
          <w:sz w:val="24"/>
        </w:rPr>
        <w: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lang w:val="en-US"/>
        </w:rPr>
        <w:t>(was</w:t>
      </w:r>
      <w:r w:rsidRPr="00025AC6">
        <w:rPr>
          <w:b/>
          <w:noProof/>
          <w:sz w:val="24"/>
          <w:lang w:val="en-US"/>
        </w:rPr>
        <w:t xml:space="preserve"> </w:t>
      </w:r>
      <w:r w:rsidRPr="00B855DD">
        <w:rPr>
          <w:b/>
          <w:noProof/>
          <w:sz w:val="24"/>
          <w:lang w:val="en-US"/>
        </w:rPr>
        <w:t>S2-2</w:t>
      </w:r>
      <w:r>
        <w:rPr>
          <w:b/>
          <w:noProof/>
          <w:sz w:val="24"/>
          <w:lang w:val="en-US"/>
        </w:rPr>
        <w:t>310806</w:t>
      </w:r>
      <w:r w:rsidR="00F96E28">
        <w:rPr>
          <w:b/>
          <w:noProof/>
          <w:sz w:val="24"/>
          <w:lang w:val="en-US"/>
        </w:rPr>
        <w:t>, 12045</w:t>
      </w:r>
      <w:r w:rsidR="00483EF4">
        <w:rPr>
          <w:b/>
          <w:noProof/>
          <w:sz w:val="24"/>
          <w:lang w:val="en-US"/>
        </w:rPr>
        <w:t>, 13380</w:t>
      </w:r>
      <w:r w:rsidR="00424E68">
        <w:rPr>
          <w:b/>
          <w:noProof/>
          <w:sz w:val="24"/>
          <w:lang w:val="en-US"/>
        </w:rPr>
        <w:t xml:space="preserve">, </w:t>
      </w:r>
      <w:r w:rsidR="00424E68">
        <w:rPr>
          <w:b/>
          <w:noProof/>
          <w:sz w:val="24"/>
          <w:lang w:val="en-US"/>
        </w:rPr>
        <w:t>1</w:t>
      </w:r>
      <w:r w:rsidR="00424E68">
        <w:rPr>
          <w:b/>
          <w:noProof/>
          <w:sz w:val="24"/>
          <w:lang w:val="en-US"/>
        </w:rPr>
        <w:t>3667</w:t>
      </w:r>
      <w:r>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6502A044" w:rsidR="005F28AE" w:rsidRPr="00410371" w:rsidRDefault="005F28AE" w:rsidP="00BA523D">
            <w:pPr>
              <w:pStyle w:val="CRCoverPage"/>
              <w:spacing w:after="0"/>
              <w:ind w:right="140"/>
              <w:jc w:val="right"/>
              <w:rPr>
                <w:b/>
                <w:noProof/>
                <w:sz w:val="28"/>
              </w:rPr>
            </w:pPr>
            <w:r>
              <w:rPr>
                <w:b/>
                <w:noProof/>
                <w:sz w:val="28"/>
              </w:rPr>
              <w:t>23.50</w:t>
            </w:r>
            <w:r w:rsidR="0042212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78781ED7" w:rsidR="005F28AE" w:rsidRPr="00410371" w:rsidRDefault="004F1F06" w:rsidP="00BA523D">
            <w:pPr>
              <w:pStyle w:val="CRCoverPage"/>
              <w:spacing w:after="0"/>
              <w:rPr>
                <w:noProof/>
              </w:rPr>
            </w:pPr>
            <w:r>
              <w:rPr>
                <w:b/>
                <w:noProof/>
                <w:sz w:val="28"/>
              </w:rPr>
              <w:t>5014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5ADCEE6F" w:rsidR="005F28AE" w:rsidRPr="00410371" w:rsidRDefault="00944DB1" w:rsidP="00BA523D">
            <w:pPr>
              <w:pStyle w:val="CRCoverPage"/>
              <w:spacing w:after="0"/>
              <w:jc w:val="center"/>
              <w:rPr>
                <w:b/>
                <w:noProof/>
              </w:rPr>
            </w:pPr>
            <w:r>
              <w:rPr>
                <w:b/>
                <w:noProof/>
                <w:sz w:val="28"/>
              </w:rPr>
              <w:t>4</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69A1E55C"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8B6B3F">
              <w:rPr>
                <w:b/>
                <w:noProof/>
                <w:sz w:val="28"/>
              </w:rPr>
              <w:t>3</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8168435"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2EA2D4C" w:rsidR="005F28AE" w:rsidRDefault="005F28AE" w:rsidP="00BA523D">
            <w:pPr>
              <w:pStyle w:val="CRCoverPage"/>
              <w:spacing w:after="0"/>
              <w:jc w:val="center"/>
              <w:rPr>
                <w:b/>
                <w:caps/>
                <w:noProof/>
                <w:lang w:eastAsia="zh-TW"/>
              </w:rPr>
            </w:pP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AE4531B" w:rsidR="005F28AE" w:rsidRDefault="00383FC1" w:rsidP="00BA523D">
            <w:pPr>
              <w:pStyle w:val="CRCoverPage"/>
              <w:spacing w:after="0"/>
              <w:ind w:left="100"/>
              <w:rPr>
                <w:noProof/>
                <w:lang w:eastAsia="zh-TW"/>
              </w:rPr>
            </w:pPr>
            <w:r>
              <w:rPr>
                <w:noProof/>
                <w:lang w:eastAsia="zh-TW"/>
              </w:rPr>
              <w:t xml:space="preserve">Clarification on </w:t>
            </w:r>
            <w:r w:rsidR="001C6C9D">
              <w:rPr>
                <w:noProof/>
                <w:lang w:eastAsia="zh-TW"/>
              </w:rPr>
              <w:t>QoS flow mapping and service data flow</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6F0E9737" w:rsidR="005F28AE" w:rsidRDefault="001C6C9D" w:rsidP="00BA523D">
            <w:pPr>
              <w:pStyle w:val="CRCoverPage"/>
              <w:spacing w:after="0"/>
              <w:ind w:left="100"/>
              <w:rPr>
                <w:noProof/>
                <w:lang w:eastAsia="zh-TW"/>
              </w:rPr>
            </w:pPr>
            <w:r>
              <w:rPr>
                <w:noProof/>
                <w:lang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03B7F9E9" w:rsidR="005F28AE" w:rsidRDefault="001C6C9D" w:rsidP="00BA523D">
            <w:pPr>
              <w:pStyle w:val="CRCoverPage"/>
              <w:spacing w:after="0"/>
              <w:ind w:left="100"/>
              <w:rPr>
                <w:noProof/>
              </w:rPr>
            </w:pPr>
            <w:r>
              <w:rPr>
                <w:noProof/>
              </w:rP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49AD9AF1"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C6C9D">
              <w:rPr>
                <w:noProof/>
              </w:rPr>
              <w:t>3</w:t>
            </w:r>
            <w:r>
              <w:rPr>
                <w:noProof/>
              </w:rPr>
              <w:t>-</w:t>
            </w:r>
            <w:r w:rsidR="00B43FCE">
              <w:rPr>
                <w:noProof/>
              </w:rPr>
              <w:t>11</w:t>
            </w:r>
            <w:r>
              <w:rPr>
                <w:noProof/>
              </w:rPr>
              <w:t>-</w:t>
            </w:r>
            <w:r w:rsidR="00B43FCE">
              <w:rPr>
                <w:noProof/>
              </w:rPr>
              <w:t>0</w:t>
            </w:r>
            <w:r w:rsidR="00043CC0">
              <w:rPr>
                <w:noProof/>
              </w:rPr>
              <w:t>8</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6C36D3A6" w:rsidR="005F28AE" w:rsidRDefault="001C6C9D"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52061D9C"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1C6C9D">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B1FFC" w14:textId="44E03597" w:rsidR="00BD278A" w:rsidRPr="001C6C9D" w:rsidRDefault="00805E20" w:rsidP="001B428C">
            <w:pPr>
              <w:pStyle w:val="CRCoverPage"/>
              <w:spacing w:after="0"/>
              <w:ind w:left="100"/>
              <w:rPr>
                <w:noProof/>
                <w:lang w:val="en-US" w:eastAsia="zh-TW"/>
              </w:rPr>
            </w:pPr>
            <w:r w:rsidRPr="001C6C9D">
              <w:rPr>
                <w:noProof/>
                <w:lang w:val="en-US" w:eastAsia="zh-TW"/>
              </w:rPr>
              <w:t xml:space="preserve">In </w:t>
            </w:r>
            <w:r w:rsidR="00311ED4" w:rsidRPr="001C6C9D">
              <w:rPr>
                <w:noProof/>
                <w:lang w:val="en-US" w:eastAsia="zh-TW"/>
              </w:rPr>
              <w:t>Rel-18</w:t>
            </w:r>
            <w:r w:rsidRPr="001C6C9D">
              <w:rPr>
                <w:noProof/>
                <w:lang w:val="en-US" w:eastAsia="zh-TW"/>
              </w:rPr>
              <w:t>, it has been agreed that</w:t>
            </w:r>
            <w:r w:rsidR="002A4882" w:rsidRPr="001C6C9D">
              <w:rPr>
                <w:noProof/>
                <w:lang w:val="en-US" w:eastAsia="zh-TW"/>
              </w:rPr>
              <w:t>,</w:t>
            </w:r>
            <w:r w:rsidRPr="001C6C9D">
              <w:rPr>
                <w:noProof/>
                <w:lang w:val="en-US" w:eastAsia="zh-TW"/>
              </w:rPr>
              <w:t xml:space="preserve"> </w:t>
            </w:r>
            <w:r w:rsidR="002A4882" w:rsidRPr="001C6C9D">
              <w:rPr>
                <w:noProof/>
                <w:lang w:val="en-US" w:eastAsia="zh-TW"/>
              </w:rPr>
              <w:t>for a service data flow, all the PDUs (</w:t>
            </w:r>
            <w:r w:rsidR="002A4882" w:rsidRPr="001C6C9D">
              <w:t>at the application l</w:t>
            </w:r>
            <w:r w:rsidR="00AA7E62">
              <w:t>ayer</w:t>
            </w:r>
            <w:r w:rsidR="002A4882" w:rsidRPr="001C6C9D">
              <w:t xml:space="preserve">) for </w:t>
            </w:r>
            <w:r w:rsidR="002A4882" w:rsidRPr="001C6C9D">
              <w:rPr>
                <w:noProof/>
                <w:lang w:val="en-US" w:eastAsia="zh-TW"/>
              </w:rPr>
              <w:t>a PDU set are transmitted within the same QoS flow</w:t>
            </w:r>
            <w:r w:rsidR="00AA7E62">
              <w:rPr>
                <w:noProof/>
                <w:lang w:val="en-US" w:eastAsia="zh-TW"/>
              </w:rPr>
              <w:t xml:space="preserve"> </w:t>
            </w:r>
            <w:r w:rsidR="00043CC0">
              <w:rPr>
                <w:noProof/>
                <w:lang w:val="en-US" w:eastAsia="zh-TW"/>
              </w:rPr>
              <w:t>for the</w:t>
            </w:r>
            <w:r w:rsidR="00AA7E62">
              <w:rPr>
                <w:noProof/>
                <w:lang w:val="en-US" w:eastAsia="zh-TW"/>
              </w:rPr>
              <w:t xml:space="preserve"> service data flow</w:t>
            </w:r>
            <w:r w:rsidR="001B428C" w:rsidRPr="001C6C9D">
              <w:t xml:space="preserve">. </w:t>
            </w:r>
            <w:r w:rsidR="002A4882" w:rsidRPr="001C6C9D">
              <w:rPr>
                <w:noProof/>
                <w:lang w:val="en-US" w:eastAsia="zh-TW"/>
              </w:rPr>
              <w:t>However the related description is absent from the specification.</w:t>
            </w:r>
          </w:p>
          <w:p w14:paraId="4BB3E204" w14:textId="79A796DB" w:rsidR="00C210AA" w:rsidRPr="001C6C9D" w:rsidRDefault="00C210AA" w:rsidP="001B428C">
            <w:pPr>
              <w:pStyle w:val="CRCoverPage"/>
              <w:spacing w:after="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5E55A6" w14:textId="77777777" w:rsidR="00043CC0" w:rsidRDefault="00805E20" w:rsidP="00C210AA">
            <w:pPr>
              <w:pStyle w:val="CRCoverPage"/>
              <w:spacing w:after="0"/>
              <w:rPr>
                <w:noProof/>
                <w:lang w:val="en-US" w:eastAsia="zh-TW"/>
              </w:rPr>
            </w:pPr>
            <w:r>
              <w:rPr>
                <w:noProof/>
                <w:lang w:val="en-US" w:eastAsia="zh-TW"/>
              </w:rPr>
              <w:t xml:space="preserve">Clarify the </w:t>
            </w:r>
            <w:r w:rsidR="00043CC0">
              <w:rPr>
                <w:noProof/>
                <w:lang w:val="en-US" w:eastAsia="zh-TW"/>
              </w:rPr>
              <w:t>following:</w:t>
            </w:r>
          </w:p>
          <w:p w14:paraId="6281DCFD" w14:textId="3A6D3BB1" w:rsidR="00D67B5B" w:rsidRPr="00043CC0" w:rsidRDefault="00043CC0" w:rsidP="00043CC0">
            <w:pPr>
              <w:pStyle w:val="CRCoverPage"/>
              <w:numPr>
                <w:ilvl w:val="0"/>
                <w:numId w:val="18"/>
              </w:numPr>
              <w:spacing w:after="0"/>
              <w:rPr>
                <w:noProof/>
                <w:lang w:val="en-US" w:eastAsia="zh-TW"/>
              </w:rPr>
            </w:pPr>
            <w:r>
              <w:t>w</w:t>
            </w:r>
            <w:r>
              <w:t>hen the SMF receives the PCC rule</w:t>
            </w:r>
            <w:r>
              <w:t xml:space="preserve"> with PDU Set based QoS parameters and Protocol Description</w:t>
            </w:r>
            <w:r>
              <w:t>, t</w:t>
            </w:r>
            <w:r w:rsidRPr="003D4ABF">
              <w:t xml:space="preserve">he SMF </w:t>
            </w:r>
            <w:r>
              <w:t xml:space="preserve">performs </w:t>
            </w:r>
            <w:r w:rsidRPr="003D4ABF">
              <w:t xml:space="preserve">binding of </w:t>
            </w:r>
            <w:r>
              <w:t>the PCC rule</w:t>
            </w:r>
            <w:r w:rsidRPr="003D4ABF">
              <w:t xml:space="preserve"> to </w:t>
            </w:r>
            <w:r>
              <w:t xml:space="preserve">one </w:t>
            </w:r>
            <w:r w:rsidRPr="003D4ABF">
              <w:t>QoS Flow</w:t>
            </w:r>
            <w:r>
              <w:t xml:space="preserve"> as described in TS 23.503 clause 6.2.2.1</w:t>
            </w:r>
            <w:r>
              <w:t>.</w:t>
            </w:r>
          </w:p>
          <w:p w14:paraId="3C4A281F" w14:textId="5C52ECD4" w:rsidR="00043CC0" w:rsidRPr="00C8284A" w:rsidRDefault="00043CC0" w:rsidP="00043CC0">
            <w:pPr>
              <w:pStyle w:val="CRCoverPage"/>
              <w:spacing w:after="0"/>
              <w:ind w:left="720"/>
              <w:rPr>
                <w:noProof/>
                <w:lang w:val="en-US"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74601B13" w:rsidR="005F28AE" w:rsidRDefault="001C6C9D" w:rsidP="001B428C">
            <w:pPr>
              <w:pStyle w:val="CRCoverPage"/>
              <w:spacing w:after="0"/>
              <w:rPr>
                <w:noProof/>
                <w:lang w:eastAsia="zh-TW"/>
              </w:rPr>
            </w:pPr>
            <w:r>
              <w:rPr>
                <w:noProof/>
                <w:lang w:val="en-US" w:eastAsia="zh-TW"/>
              </w:rPr>
              <w:t xml:space="preserve"> </w:t>
            </w:r>
            <w:r w:rsidRPr="001C6C9D">
              <w:rPr>
                <w:noProof/>
                <w:lang w:val="en-US" w:eastAsia="zh-TW"/>
              </w:rPr>
              <w:t xml:space="preserve">Unclear about </w:t>
            </w:r>
            <w:r w:rsidR="00043CC0">
              <w:rPr>
                <w:noProof/>
                <w:lang w:val="en-US" w:eastAsia="zh-TW"/>
              </w:rPr>
              <w:t xml:space="preserve">PCF and SMF behavior about </w:t>
            </w:r>
            <w:r>
              <w:rPr>
                <w:noProof/>
                <w:lang w:val="en-US" w:eastAsia="zh-TW"/>
              </w:rPr>
              <w:t>QoS flow</w:t>
            </w:r>
            <w:r w:rsidR="00043CC0">
              <w:rPr>
                <w:noProof/>
                <w:lang w:val="en-US" w:eastAsia="zh-TW"/>
              </w:rPr>
              <w:t xml:space="preserve"> mapping.</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202F1196" w:rsidR="005F28AE" w:rsidRDefault="00805E20" w:rsidP="00BA523D">
            <w:pPr>
              <w:pStyle w:val="CRCoverPage"/>
              <w:spacing w:after="0"/>
              <w:ind w:left="100"/>
              <w:rPr>
                <w:noProof/>
                <w:lang w:eastAsia="zh-TW"/>
              </w:rPr>
            </w:pPr>
            <w:r>
              <w:rPr>
                <w:noProof/>
                <w:lang w:eastAsia="zh-TW"/>
              </w:rPr>
              <w:t>5.37.5</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CB28CD9" w14:textId="77777777" w:rsidR="008019A8" w:rsidRDefault="008019A8" w:rsidP="008019A8">
      <w:pPr>
        <w:pStyle w:val="Heading3"/>
      </w:pPr>
      <w:bookmarkStart w:id="10" w:name="_Toc145936260"/>
      <w:r>
        <w:t>5.37.5</w:t>
      </w:r>
      <w:r>
        <w:tab/>
        <w:t>PDU Set based Handling</w:t>
      </w:r>
      <w:bookmarkEnd w:id="10"/>
    </w:p>
    <w:p w14:paraId="38D21BBA" w14:textId="77777777" w:rsidR="008019A8" w:rsidRDefault="008019A8" w:rsidP="008019A8">
      <w:pPr>
        <w:pStyle w:val="Heading4"/>
      </w:pPr>
      <w:bookmarkStart w:id="11" w:name="_CR5_37_5_1"/>
      <w:bookmarkStart w:id="12" w:name="_Toc145936261"/>
      <w:bookmarkEnd w:id="11"/>
      <w:r>
        <w:t>5.37.5.1</w:t>
      </w:r>
      <w:r>
        <w:tab/>
        <w:t>General</w:t>
      </w:r>
      <w:bookmarkEnd w:id="12"/>
    </w:p>
    <w:p w14:paraId="6F7E7F91" w14:textId="77777777" w:rsidR="008019A8" w:rsidRDefault="008019A8" w:rsidP="008019A8">
      <w:r>
        <w:t xml:space="preserve">A PDU Set is comprised of one or more PDUs carrying an application layer payload such as, </w:t>
      </w:r>
      <w:proofErr w:type="gramStart"/>
      <w:r>
        <w:t>e.g.</w:t>
      </w:r>
      <w:proofErr w:type="gramEnd"/>
      <w:r>
        <w:t xml:space="preserve">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62F0C513" w14:textId="77777777" w:rsidR="008019A8" w:rsidRDefault="008019A8" w:rsidP="008019A8">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49C55D37" w14:textId="77777777" w:rsidR="008019A8" w:rsidRDefault="008019A8" w:rsidP="008019A8">
      <w:pPr>
        <w:pStyle w:val="B1"/>
      </w:pPr>
      <w:r>
        <w:t>-</w:t>
      </w:r>
      <w:r>
        <w:tab/>
        <w:t>PDU Set QoS Parameters as described in clause 5.7.7</w:t>
      </w:r>
    </w:p>
    <w:p w14:paraId="3395F5BA" w14:textId="77777777" w:rsidR="008019A8" w:rsidRDefault="008019A8" w:rsidP="008019A8">
      <w:pPr>
        <w:pStyle w:val="B1"/>
      </w:pPr>
      <w:r>
        <w:t>-</w:t>
      </w:r>
      <w:r>
        <w:tab/>
        <w:t>Protocol Description: Indicates transport protocol (</w:t>
      </w:r>
      <w:proofErr w:type="gramStart"/>
      <w:r>
        <w:t>e.g.</w:t>
      </w:r>
      <w:proofErr w:type="gramEnd"/>
      <w:r>
        <w:t xml:space="preserve"> RTP, SRTP), transport protocol header extensions (e.g. RTP Header Extension for PDU Set Marking as defined in TS 26.522 [179]), payload type and format (e.g. H.264, H.265), and format parameters (e.g. H.264 profile level and packetization mode) used by the service data flow.</w:t>
      </w:r>
    </w:p>
    <w:p w14:paraId="1B00A5E2" w14:textId="06F4CC41" w:rsidR="008019A8" w:rsidRDefault="008019A8" w:rsidP="008019A8">
      <w:r>
        <w:t xml:space="preserve">AF provided PDU Set QoS Parameters and Protocol Description may be used in determining </w:t>
      </w:r>
      <w:ins w:id="13" w:author="Google-Ellen Liao-v3" w:date="2023-11-16T17:14:00Z">
        <w:r w:rsidR="00DE0556">
          <w:t xml:space="preserve">the </w:t>
        </w:r>
      </w:ins>
      <w:r>
        <w:t>PCC Rule</w:t>
      </w:r>
      <w:del w:id="14" w:author="Google-Ellen Liao-v3" w:date="2023-11-16T17:11:00Z">
        <w:r w:rsidDel="00483EF4">
          <w:delText>s</w:delText>
        </w:r>
      </w:del>
      <w:r>
        <w:t xml:space="preserve"> by the PCF as defined in clause 6.1.3.27.4 of TS 23.503 [45] and the Protocol Description may be used for identifying the PDU Set information by the PSA UPF.</w:t>
      </w:r>
    </w:p>
    <w:p w14:paraId="02E88341" w14:textId="63BCF98C" w:rsidR="008019A8" w:rsidRDefault="008019A8" w:rsidP="008019A8">
      <w:r>
        <w:t xml:space="preserve">When the SMF receives </w:t>
      </w:r>
      <w:ins w:id="15" w:author="Google-Ellen Liao-v3" w:date="2023-11-16T17:11:00Z">
        <w:r w:rsidR="00483EF4">
          <w:t>the</w:t>
        </w:r>
      </w:ins>
      <w:del w:id="16" w:author="Google-Ellen Liao-v3" w:date="2023-11-16T17:11:00Z">
        <w:r w:rsidDel="00483EF4">
          <w:delText>a</w:delText>
        </w:r>
      </w:del>
      <w:r>
        <w:t xml:space="preserve"> PCC rule</w:t>
      </w:r>
      <w:ins w:id="17" w:author="Google - Ellen Liao -v3" w:date="2023-11-14T16:32:00Z">
        <w:r w:rsidR="00646303">
          <w:t>, t</w:t>
        </w:r>
        <w:r w:rsidR="00646303" w:rsidRPr="003D4ABF">
          <w:t xml:space="preserve">he SMF </w:t>
        </w:r>
        <w:r w:rsidR="00646303">
          <w:t xml:space="preserve">performs </w:t>
        </w:r>
        <w:r w:rsidR="00646303" w:rsidRPr="003D4ABF">
          <w:t xml:space="preserve">binding of </w:t>
        </w:r>
        <w:r w:rsidR="00646303">
          <w:t xml:space="preserve">the </w:t>
        </w:r>
      </w:ins>
      <w:ins w:id="18" w:author="Google-Ellen Liao-v3" w:date="2023-11-16T17:11:00Z">
        <w:r w:rsidR="00483EF4">
          <w:t>PCC rule</w:t>
        </w:r>
      </w:ins>
      <w:ins w:id="19" w:author="Google - Ellen Liao -v3" w:date="2023-11-14T16:32:00Z">
        <w:r w:rsidR="00646303" w:rsidRPr="003D4ABF">
          <w:t xml:space="preserve"> to </w:t>
        </w:r>
        <w:r w:rsidR="00646303">
          <w:t xml:space="preserve">one </w:t>
        </w:r>
        <w:r w:rsidR="00646303" w:rsidRPr="003D4ABF">
          <w:t>QoS Flow</w:t>
        </w:r>
        <w:r w:rsidR="00646303">
          <w:t xml:space="preserve"> as </w:t>
        </w:r>
      </w:ins>
      <w:ins w:id="20" w:author="Google - Ellen Liao -v3" w:date="2023-11-14T16:33:00Z">
        <w:r w:rsidR="00646303">
          <w:t>described in TS 23.503 clause 6.2.2.1 [45]</w:t>
        </w:r>
      </w:ins>
      <w:ins w:id="21" w:author="Google - Ellen Liao -v3" w:date="2023-11-14T16:32:00Z">
        <w:r w:rsidR="00646303">
          <w:t>.</w:t>
        </w:r>
      </w:ins>
      <w:r>
        <w:t xml:space="preserve"> </w:t>
      </w:r>
      <w:ins w:id="22" w:author="Google - Ellen Liao -v3" w:date="2023-11-14T16:32:00Z">
        <w:r w:rsidR="00646303">
          <w:t>I</w:t>
        </w:r>
      </w:ins>
      <w:ins w:id="23" w:author="Google - Ellen Liao -v3" w:date="2023-11-14T16:31:00Z">
        <w:r w:rsidR="00646303">
          <w:t xml:space="preserve">f the PCC rule </w:t>
        </w:r>
      </w:ins>
      <w:r>
        <w:t>contain</w:t>
      </w:r>
      <w:ins w:id="24" w:author="Google - Ellen Liao -v3" w:date="2023-11-14T16:32:00Z">
        <w:r w:rsidR="00646303">
          <w:t>s</w:t>
        </w:r>
      </w:ins>
      <w:del w:id="25" w:author="Google - Ellen Liao -v3" w:date="2023-11-14T16:32:00Z">
        <w:r w:rsidDel="00646303">
          <w:delText>ing</w:delText>
        </w:r>
      </w:del>
      <w:r>
        <w:t xml:space="preserve">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2D001846" w14:textId="77777777" w:rsidR="008019A8" w:rsidRDefault="008019A8" w:rsidP="008019A8">
      <w: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14:paraId="788D17A8" w14:textId="1705DB83" w:rsidR="008019A8" w:rsidRPr="008019A8" w:rsidRDefault="008019A8" w:rsidP="008019A8">
      <w:pPr>
        <w:pStyle w:val="NO"/>
      </w:pPr>
      <w:r>
        <w:t>NOTE:</w:t>
      </w:r>
      <w:r>
        <w:tab/>
        <w:t>If the PSA UPF receives a PDU that does not belong to a PDU Set, then it is assumed that the UPF determines the PDU Set Importance value based on pre-configuration.</w:t>
      </w:r>
    </w:p>
    <w:bookmarkEnd w:id="0"/>
    <w:bookmarkEnd w:id="1"/>
    <w:bookmarkEnd w:id="2"/>
    <w:bookmarkEnd w:id="3"/>
    <w:bookmarkEnd w:id="4"/>
    <w:bookmarkEnd w:id="5"/>
    <w:bookmarkEnd w:id="6"/>
    <w:p w14:paraId="027DE56E" w14:textId="23E5E6CA"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93F12" w14:textId="77777777" w:rsidR="00C875D9" w:rsidRDefault="00C875D9">
      <w:r>
        <w:separator/>
      </w:r>
    </w:p>
  </w:endnote>
  <w:endnote w:type="continuationSeparator" w:id="0">
    <w:p w14:paraId="324EA9A9" w14:textId="77777777" w:rsidR="00C875D9" w:rsidRDefault="00C87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0C5C2" w14:textId="77777777" w:rsidR="00C875D9" w:rsidRDefault="00C875D9">
      <w:r>
        <w:separator/>
      </w:r>
    </w:p>
  </w:footnote>
  <w:footnote w:type="continuationSeparator" w:id="0">
    <w:p w14:paraId="050FACD8" w14:textId="77777777" w:rsidR="00C875D9" w:rsidRDefault="00C87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5F270F6A"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3C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693A3A5B"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3C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E141D"/>
    <w:multiLevelType w:val="hybridMultilevel"/>
    <w:tmpl w:val="14C2D09A"/>
    <w:lvl w:ilvl="0" w:tplc="A23C4F70">
      <w:start w:val="8"/>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66098279">
    <w:abstractNumId w:val="16"/>
  </w:num>
  <w:num w:numId="2" w16cid:durableId="22748903">
    <w:abstractNumId w:val="15"/>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3"/>
  </w:num>
  <w:num w:numId="18" w16cid:durableId="20774374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Ellen Liao-v3">
    <w15:presenceInfo w15:providerId="None" w15:userId="Google-Ellen Liao-v3"/>
  </w15:person>
  <w15:person w15:author="Google - Ellen Liao -v3">
    <w15:presenceInfo w15:providerId="None" w15:userId="Google - Ellen Liao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AC6"/>
    <w:rsid w:val="00033397"/>
    <w:rsid w:val="00034124"/>
    <w:rsid w:val="000369D2"/>
    <w:rsid w:val="00040095"/>
    <w:rsid w:val="00040250"/>
    <w:rsid w:val="00043CC0"/>
    <w:rsid w:val="00043D26"/>
    <w:rsid w:val="00051834"/>
    <w:rsid w:val="00054A22"/>
    <w:rsid w:val="00062023"/>
    <w:rsid w:val="000655A6"/>
    <w:rsid w:val="00075555"/>
    <w:rsid w:val="00080512"/>
    <w:rsid w:val="000C47C3"/>
    <w:rsid w:val="000C541E"/>
    <w:rsid w:val="000D2081"/>
    <w:rsid w:val="000D58AB"/>
    <w:rsid w:val="00102F92"/>
    <w:rsid w:val="00133525"/>
    <w:rsid w:val="001639E5"/>
    <w:rsid w:val="00181BA8"/>
    <w:rsid w:val="001A4C42"/>
    <w:rsid w:val="001A7420"/>
    <w:rsid w:val="001B428C"/>
    <w:rsid w:val="001B4995"/>
    <w:rsid w:val="001B6637"/>
    <w:rsid w:val="001C21C3"/>
    <w:rsid w:val="001C6C9D"/>
    <w:rsid w:val="001D02C2"/>
    <w:rsid w:val="001F0C1D"/>
    <w:rsid w:val="001F1132"/>
    <w:rsid w:val="001F168B"/>
    <w:rsid w:val="001F3DED"/>
    <w:rsid w:val="002058F0"/>
    <w:rsid w:val="00220238"/>
    <w:rsid w:val="00223C79"/>
    <w:rsid w:val="002347A2"/>
    <w:rsid w:val="0026062E"/>
    <w:rsid w:val="002666A7"/>
    <w:rsid w:val="002675F0"/>
    <w:rsid w:val="002A4882"/>
    <w:rsid w:val="002B6339"/>
    <w:rsid w:val="002B67CB"/>
    <w:rsid w:val="002E00EE"/>
    <w:rsid w:val="002E1940"/>
    <w:rsid w:val="003114EF"/>
    <w:rsid w:val="00311ED4"/>
    <w:rsid w:val="003148EF"/>
    <w:rsid w:val="003172DC"/>
    <w:rsid w:val="00320C9C"/>
    <w:rsid w:val="00337163"/>
    <w:rsid w:val="0035462D"/>
    <w:rsid w:val="003765B8"/>
    <w:rsid w:val="00383FC1"/>
    <w:rsid w:val="003A38E5"/>
    <w:rsid w:val="003B1452"/>
    <w:rsid w:val="003C3971"/>
    <w:rsid w:val="003C52A3"/>
    <w:rsid w:val="003D3597"/>
    <w:rsid w:val="00406A41"/>
    <w:rsid w:val="0042212B"/>
    <w:rsid w:val="00423334"/>
    <w:rsid w:val="00424E68"/>
    <w:rsid w:val="004318F1"/>
    <w:rsid w:val="004345EC"/>
    <w:rsid w:val="00465515"/>
    <w:rsid w:val="00465AB8"/>
    <w:rsid w:val="00483EF4"/>
    <w:rsid w:val="00494592"/>
    <w:rsid w:val="004C319F"/>
    <w:rsid w:val="004D3578"/>
    <w:rsid w:val="004E213A"/>
    <w:rsid w:val="004F0988"/>
    <w:rsid w:val="004F1F06"/>
    <w:rsid w:val="004F3340"/>
    <w:rsid w:val="005326DE"/>
    <w:rsid w:val="0053388B"/>
    <w:rsid w:val="00535773"/>
    <w:rsid w:val="00540596"/>
    <w:rsid w:val="00540FD3"/>
    <w:rsid w:val="00543E6C"/>
    <w:rsid w:val="005475BC"/>
    <w:rsid w:val="0055227A"/>
    <w:rsid w:val="00565087"/>
    <w:rsid w:val="00597B11"/>
    <w:rsid w:val="005D29D7"/>
    <w:rsid w:val="005D2E01"/>
    <w:rsid w:val="005D7526"/>
    <w:rsid w:val="005E2F62"/>
    <w:rsid w:val="005E4230"/>
    <w:rsid w:val="005E4BB2"/>
    <w:rsid w:val="005F28AE"/>
    <w:rsid w:val="005F3057"/>
    <w:rsid w:val="00602AEA"/>
    <w:rsid w:val="006076B0"/>
    <w:rsid w:val="00614FDF"/>
    <w:rsid w:val="0063543D"/>
    <w:rsid w:val="00646303"/>
    <w:rsid w:val="00647114"/>
    <w:rsid w:val="00651B16"/>
    <w:rsid w:val="00656290"/>
    <w:rsid w:val="006570D5"/>
    <w:rsid w:val="0066062E"/>
    <w:rsid w:val="006A323F"/>
    <w:rsid w:val="006B30D0"/>
    <w:rsid w:val="006B3D7B"/>
    <w:rsid w:val="006C3D95"/>
    <w:rsid w:val="006D6D4D"/>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B600E"/>
    <w:rsid w:val="007F0F4A"/>
    <w:rsid w:val="007F7E17"/>
    <w:rsid w:val="008019A8"/>
    <w:rsid w:val="008028A4"/>
    <w:rsid w:val="00805E20"/>
    <w:rsid w:val="00806129"/>
    <w:rsid w:val="00812965"/>
    <w:rsid w:val="008214A9"/>
    <w:rsid w:val="00830747"/>
    <w:rsid w:val="00852445"/>
    <w:rsid w:val="0085495D"/>
    <w:rsid w:val="008725E4"/>
    <w:rsid w:val="008768CA"/>
    <w:rsid w:val="008A44DF"/>
    <w:rsid w:val="008B4DE8"/>
    <w:rsid w:val="008B6B3F"/>
    <w:rsid w:val="008C384C"/>
    <w:rsid w:val="008C651C"/>
    <w:rsid w:val="008D5931"/>
    <w:rsid w:val="008F2DD4"/>
    <w:rsid w:val="008F65D5"/>
    <w:rsid w:val="008F766C"/>
    <w:rsid w:val="0090271F"/>
    <w:rsid w:val="00902E23"/>
    <w:rsid w:val="009114D7"/>
    <w:rsid w:val="0091348E"/>
    <w:rsid w:val="009164B2"/>
    <w:rsid w:val="00917466"/>
    <w:rsid w:val="00917CCB"/>
    <w:rsid w:val="00942EC2"/>
    <w:rsid w:val="00944DB1"/>
    <w:rsid w:val="00962FE3"/>
    <w:rsid w:val="00964B2F"/>
    <w:rsid w:val="009727FD"/>
    <w:rsid w:val="00974E7A"/>
    <w:rsid w:val="00977CD7"/>
    <w:rsid w:val="00995925"/>
    <w:rsid w:val="00996D4C"/>
    <w:rsid w:val="009F37B7"/>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2BA1"/>
    <w:rsid w:val="00AA2499"/>
    <w:rsid w:val="00AA7E62"/>
    <w:rsid w:val="00AC6BC6"/>
    <w:rsid w:val="00AD3E5F"/>
    <w:rsid w:val="00AE034D"/>
    <w:rsid w:val="00AE65E2"/>
    <w:rsid w:val="00B0491F"/>
    <w:rsid w:val="00B13067"/>
    <w:rsid w:val="00B15449"/>
    <w:rsid w:val="00B17F6C"/>
    <w:rsid w:val="00B21546"/>
    <w:rsid w:val="00B43FCE"/>
    <w:rsid w:val="00B44BFB"/>
    <w:rsid w:val="00B72931"/>
    <w:rsid w:val="00B93086"/>
    <w:rsid w:val="00BA19ED"/>
    <w:rsid w:val="00BA4890"/>
    <w:rsid w:val="00BA4B8D"/>
    <w:rsid w:val="00BC0F7D"/>
    <w:rsid w:val="00BD0A64"/>
    <w:rsid w:val="00BD278A"/>
    <w:rsid w:val="00BD7D31"/>
    <w:rsid w:val="00BE3255"/>
    <w:rsid w:val="00BF128E"/>
    <w:rsid w:val="00C01246"/>
    <w:rsid w:val="00C074DD"/>
    <w:rsid w:val="00C1496A"/>
    <w:rsid w:val="00C177E9"/>
    <w:rsid w:val="00C210AA"/>
    <w:rsid w:val="00C33079"/>
    <w:rsid w:val="00C45231"/>
    <w:rsid w:val="00C67BF7"/>
    <w:rsid w:val="00C72833"/>
    <w:rsid w:val="00C737D8"/>
    <w:rsid w:val="00C752B9"/>
    <w:rsid w:val="00C75414"/>
    <w:rsid w:val="00C80F1D"/>
    <w:rsid w:val="00C8284A"/>
    <w:rsid w:val="00C875D9"/>
    <w:rsid w:val="00C93F40"/>
    <w:rsid w:val="00C94C88"/>
    <w:rsid w:val="00CA3D0C"/>
    <w:rsid w:val="00CE050B"/>
    <w:rsid w:val="00D20DF8"/>
    <w:rsid w:val="00D424A3"/>
    <w:rsid w:val="00D469CC"/>
    <w:rsid w:val="00D57185"/>
    <w:rsid w:val="00D57972"/>
    <w:rsid w:val="00D61F86"/>
    <w:rsid w:val="00D675A9"/>
    <w:rsid w:val="00D67B5B"/>
    <w:rsid w:val="00D738D6"/>
    <w:rsid w:val="00D755EB"/>
    <w:rsid w:val="00D76048"/>
    <w:rsid w:val="00D849AA"/>
    <w:rsid w:val="00D86C9A"/>
    <w:rsid w:val="00D87E00"/>
    <w:rsid w:val="00D9134D"/>
    <w:rsid w:val="00DA5829"/>
    <w:rsid w:val="00DA7A03"/>
    <w:rsid w:val="00DB1818"/>
    <w:rsid w:val="00DC0F29"/>
    <w:rsid w:val="00DC309B"/>
    <w:rsid w:val="00DC4DA2"/>
    <w:rsid w:val="00DD4C17"/>
    <w:rsid w:val="00DD74A5"/>
    <w:rsid w:val="00DE0556"/>
    <w:rsid w:val="00DF2B1F"/>
    <w:rsid w:val="00DF62CD"/>
    <w:rsid w:val="00E04C9A"/>
    <w:rsid w:val="00E16509"/>
    <w:rsid w:val="00E17E21"/>
    <w:rsid w:val="00E44582"/>
    <w:rsid w:val="00E60916"/>
    <w:rsid w:val="00E77645"/>
    <w:rsid w:val="00E96C9C"/>
    <w:rsid w:val="00EA15B0"/>
    <w:rsid w:val="00EA5EA7"/>
    <w:rsid w:val="00EB11C7"/>
    <w:rsid w:val="00EC4A25"/>
    <w:rsid w:val="00ED668C"/>
    <w:rsid w:val="00EE66A3"/>
    <w:rsid w:val="00EE79A5"/>
    <w:rsid w:val="00F025A2"/>
    <w:rsid w:val="00F04712"/>
    <w:rsid w:val="00F13360"/>
    <w:rsid w:val="00F223E5"/>
    <w:rsid w:val="00F22EC7"/>
    <w:rsid w:val="00F325C8"/>
    <w:rsid w:val="00F413A7"/>
    <w:rsid w:val="00F653B8"/>
    <w:rsid w:val="00F73470"/>
    <w:rsid w:val="00F9008D"/>
    <w:rsid w:val="00F96E28"/>
    <w:rsid w:val="00FA1266"/>
    <w:rsid w:val="00FC1192"/>
    <w:rsid w:val="00FC6A67"/>
    <w:rsid w:val="00FE19A6"/>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129</TotalTime>
  <Pages>2</Pages>
  <Words>718</Words>
  <Characters>4098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4807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Google-Ellen Liao-v4</cp:lastModifiedBy>
  <cp:revision>48</cp:revision>
  <cp:lastPrinted>2019-02-25T14:05:00Z</cp:lastPrinted>
  <dcterms:created xsi:type="dcterms:W3CDTF">2021-04-19T01:22:00Z</dcterms:created>
  <dcterms:modified xsi:type="dcterms:W3CDTF">2023-11-17T17:31:00Z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